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Title  \* MERGEFORMAT ">
        <w:r w:rsidR="009B57C6">
          <w:rPr>
            <w:rFonts w:hint="eastAsia"/>
            <w:b/>
            <w:noProof/>
            <w:sz w:val="24"/>
            <w:lang w:eastAsia="zh-CN"/>
          </w:rPr>
          <w:t>107</w:t>
        </w:r>
        <w:r w:rsidR="00DD10C9">
          <w:rPr>
            <w:rFonts w:hint="eastAsia"/>
            <w:b/>
            <w:noProof/>
            <w:sz w:val="24"/>
            <w:lang w:eastAsia="zh-CN"/>
          </w:rPr>
          <w:t>-</w:t>
        </w:r>
        <w:r w:rsidR="009924CA">
          <w:rPr>
            <w:rFonts w:hint="eastAsia"/>
            <w:b/>
            <w:noProof/>
            <w:sz w:val="24"/>
            <w:lang w:eastAsia="zh-CN"/>
          </w:rPr>
          <w:t>bis-</w:t>
        </w:r>
        <w:r w:rsidR="00EB09B7">
          <w:rPr>
            <w:b/>
            <w:noProof/>
            <w:sz w:val="24"/>
          </w:rPr>
          <w:t>e</w:t>
        </w:r>
      </w:fldSimple>
      <w:r>
        <w:rPr>
          <w:b/>
          <w:i/>
          <w:noProof/>
          <w:sz w:val="28"/>
        </w:rPr>
        <w:tab/>
      </w:r>
      <w:fldSimple w:instr=" DOCPROPERTY  Tdoc#  \* MERGEFORMAT ">
        <w:r w:rsidR="00B15D30" w:rsidRPr="00E73645">
          <w:rPr>
            <w:b/>
            <w:i/>
            <w:noProof/>
            <w:sz w:val="28"/>
          </w:rPr>
          <w:t>C4-2</w:t>
        </w:r>
        <w:r w:rsidR="00E73645" w:rsidRPr="00E73645">
          <w:rPr>
            <w:rFonts w:hint="eastAsia"/>
            <w:b/>
            <w:i/>
            <w:noProof/>
            <w:sz w:val="28"/>
            <w:lang w:eastAsia="zh-CN"/>
          </w:rPr>
          <w:t>20159</w:t>
        </w:r>
      </w:fldSimple>
    </w:p>
    <w:p w:rsidR="001E41F3" w:rsidRDefault="00775FB2" w:rsidP="005E2C44">
      <w:pPr>
        <w:pStyle w:val="CRCoverPage"/>
        <w:outlineLvl w:val="0"/>
        <w:rPr>
          <w:b/>
          <w:noProof/>
          <w:sz w:val="24"/>
          <w:lang w:eastAsia="zh-CN"/>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9B57C6">
          <w:rPr>
            <w:rFonts w:hint="eastAsia"/>
            <w:b/>
            <w:noProof/>
            <w:sz w:val="24"/>
            <w:lang w:eastAsia="zh-CN"/>
          </w:rPr>
          <w:t>17</w:t>
        </w:r>
        <w:r w:rsidR="00DD10C9" w:rsidRPr="009B57C6">
          <w:rPr>
            <w:rFonts w:hint="eastAsia"/>
            <w:b/>
            <w:noProof/>
            <w:sz w:val="24"/>
            <w:vertAlign w:val="superscript"/>
            <w:lang w:eastAsia="zh-CN"/>
          </w:rPr>
          <w:t>th</w:t>
        </w:r>
        <w:r w:rsidR="003609EF" w:rsidRPr="00BA51D9">
          <w:rPr>
            <w:b/>
            <w:noProof/>
            <w:sz w:val="24"/>
          </w:rPr>
          <w:t xml:space="preserve"> </w:t>
        </w:r>
        <w:r w:rsidR="009B57C6">
          <w:rPr>
            <w:rFonts w:hint="eastAsia"/>
            <w:b/>
            <w:noProof/>
            <w:sz w:val="24"/>
            <w:lang w:eastAsia="zh-CN"/>
          </w:rPr>
          <w:t>Jan</w:t>
        </w:r>
        <w:r w:rsidR="003609EF" w:rsidRPr="00BA51D9">
          <w:rPr>
            <w:b/>
            <w:noProof/>
            <w:sz w:val="24"/>
          </w:rPr>
          <w:t xml:space="preserve"> 202</w:t>
        </w:r>
        <w:r w:rsidR="009B57C6">
          <w:rPr>
            <w:rFonts w:hint="eastAsia"/>
            <w:b/>
            <w:noProof/>
            <w:sz w:val="24"/>
            <w:lang w:eastAsia="zh-CN"/>
          </w:rPr>
          <w:t>2</w:t>
        </w:r>
      </w:fldSimple>
      <w:r w:rsidR="00547111">
        <w:rPr>
          <w:b/>
          <w:noProof/>
          <w:sz w:val="24"/>
        </w:rPr>
        <w:t xml:space="preserve"> </w:t>
      </w:r>
      <w:r w:rsidR="009B57C6">
        <w:rPr>
          <w:b/>
          <w:noProof/>
          <w:sz w:val="24"/>
        </w:rPr>
        <w:t>–</w:t>
      </w:r>
      <w:r w:rsidR="00547111">
        <w:rPr>
          <w:b/>
          <w:noProof/>
          <w:sz w:val="24"/>
        </w:rPr>
        <w:t xml:space="preserve"> </w:t>
      </w:r>
      <w:fldSimple w:instr=" DOCPROPERTY  EndDate  \* MERGEFORMAT ">
        <w:r w:rsidR="009B57C6">
          <w:rPr>
            <w:rFonts w:hint="eastAsia"/>
            <w:b/>
            <w:noProof/>
            <w:sz w:val="24"/>
            <w:lang w:eastAsia="zh-CN"/>
          </w:rPr>
          <w:t>21</w:t>
        </w:r>
        <w:r w:rsidR="009B57C6" w:rsidRPr="009B57C6">
          <w:rPr>
            <w:rFonts w:hint="eastAsia"/>
            <w:b/>
            <w:noProof/>
            <w:sz w:val="24"/>
            <w:vertAlign w:val="superscript"/>
            <w:lang w:eastAsia="zh-CN"/>
          </w:rPr>
          <w:t>st</w:t>
        </w:r>
        <w:r w:rsidR="00495467">
          <w:rPr>
            <w:b/>
            <w:noProof/>
            <w:sz w:val="24"/>
          </w:rPr>
          <w:t xml:space="preserve"> </w:t>
        </w:r>
        <w:r w:rsidR="009B57C6">
          <w:rPr>
            <w:rFonts w:hint="eastAsia"/>
            <w:b/>
            <w:noProof/>
            <w:sz w:val="24"/>
            <w:lang w:eastAsia="zh-CN"/>
          </w:rPr>
          <w:t>Jan</w:t>
        </w:r>
        <w:r w:rsidR="003609EF" w:rsidRPr="00BA51D9">
          <w:rPr>
            <w:b/>
            <w:noProof/>
            <w:sz w:val="24"/>
          </w:rPr>
          <w:t xml:space="preserve"> 202</w:t>
        </w:r>
        <w:r w:rsidR="009B57C6">
          <w:rPr>
            <w:rFonts w:hint="eastAsia"/>
            <w:b/>
            <w:noProof/>
            <w:sz w:val="24"/>
            <w:lang w:eastAsia="zh-CN"/>
          </w:rPr>
          <w:t>2</w:t>
        </w:r>
      </w:fldSimple>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5FB2" w:rsidP="00630379">
            <w:pPr>
              <w:pStyle w:val="CRCoverPage"/>
              <w:spacing w:after="0"/>
              <w:jc w:val="right"/>
              <w:rPr>
                <w:b/>
                <w:noProof/>
                <w:sz w:val="28"/>
                <w:lang w:eastAsia="zh-CN"/>
              </w:rPr>
            </w:pPr>
            <w:fldSimple w:instr=" DOCPROPERTY  Spec#  \* MERGEFORMAT ">
              <w:r w:rsidR="00522D36">
                <w:rPr>
                  <w:b/>
                  <w:noProof/>
                  <w:sz w:val="28"/>
                </w:rPr>
                <w:t>29.</w:t>
              </w:r>
              <w:r w:rsidR="00630379">
                <w:rPr>
                  <w:rFonts w:hint="eastAsia"/>
                  <w:b/>
                  <w:noProof/>
                  <w:sz w:val="28"/>
                  <w:lang w:eastAsia="zh-CN"/>
                </w:rPr>
                <w:t>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5FB2" w:rsidP="00E73645">
            <w:pPr>
              <w:pStyle w:val="CRCoverPage"/>
              <w:spacing w:after="0"/>
              <w:rPr>
                <w:noProof/>
                <w:lang w:eastAsia="zh-CN"/>
              </w:rPr>
            </w:pPr>
            <w:fldSimple w:instr=" DOCPROPERTY  Cr#  \* MERGEFORMAT ">
              <w:r w:rsidR="00E73645" w:rsidRPr="00E73645">
                <w:rPr>
                  <w:rFonts w:hint="eastAsia"/>
                  <w:b/>
                  <w:noProof/>
                  <w:sz w:val="28"/>
                  <w:lang w:eastAsia="zh-CN"/>
                </w:rPr>
                <w:t>0599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78E8" w:rsidP="001B458A">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5FB2" w:rsidP="00522D36">
            <w:pPr>
              <w:pStyle w:val="CRCoverPage"/>
              <w:spacing w:after="0"/>
              <w:jc w:val="center"/>
              <w:rPr>
                <w:noProof/>
                <w:sz w:val="28"/>
                <w:lang w:eastAsia="zh-CN"/>
              </w:rPr>
            </w:pPr>
            <w:fldSimple w:instr=" DOCPROPERTY  Version  \* MERGEFORMAT ">
              <w:r w:rsidR="00522D36">
                <w:rPr>
                  <w:b/>
                  <w:noProof/>
                  <w:sz w:val="28"/>
                </w:rPr>
                <w:t>1</w:t>
              </w:r>
              <w:r w:rsidR="00522D36">
                <w:rPr>
                  <w:rFonts w:hint="eastAsia"/>
                  <w:b/>
                  <w:noProof/>
                  <w:sz w:val="28"/>
                  <w:lang w:eastAsia="zh-CN"/>
                </w:rPr>
                <w:t>7</w:t>
              </w:r>
              <w:r w:rsidR="00E13F3D" w:rsidRPr="00410371">
                <w:rPr>
                  <w:b/>
                  <w:noProof/>
                  <w:sz w:val="28"/>
                </w:rPr>
                <w:t>.3.</w:t>
              </w:r>
              <w:r w:rsidR="00522D36">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1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379" w:rsidP="00630379">
            <w:pPr>
              <w:pStyle w:val="CRCoverPage"/>
              <w:spacing w:after="0"/>
              <w:ind w:left="100"/>
              <w:rPr>
                <w:noProof/>
                <w:lang w:eastAsia="zh-CN"/>
              </w:rPr>
            </w:pPr>
            <w:r>
              <w:rPr>
                <w:rFonts w:hint="eastAsia"/>
                <w:lang w:eastAsia="zh-CN"/>
              </w:rPr>
              <w:t>UE IP allocation in CP function with SSET and MPAS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5FB2">
            <w:pPr>
              <w:pStyle w:val="CRCoverPage"/>
              <w:spacing w:after="0"/>
              <w:ind w:left="100"/>
              <w:rPr>
                <w:noProof/>
                <w:lang w:eastAsia="zh-CN"/>
              </w:rPr>
            </w:pPr>
            <w:fldSimple w:instr=" DOCPROPERTY  SourceIfWg  \* MERGEFORMAT ">
              <w:r w:rsidR="00E13F3D">
                <w:rPr>
                  <w:noProof/>
                </w:rPr>
                <w:t>China Mobile Com. Corporation</w:t>
              </w:r>
            </w:fldSimple>
            <w:r w:rsidR="00630379">
              <w:rPr>
                <w:rFonts w:hint="eastAsia"/>
                <w:lang w:eastAsia="zh-CN"/>
              </w:rPr>
              <w:t>,</w:t>
            </w:r>
            <w:r w:rsidR="00630379">
              <w:t xml:space="preserve"> </w:t>
            </w:r>
            <w:r w:rsidR="00630379" w:rsidRPr="00630379">
              <w:rPr>
                <w:lang w:eastAsia="zh-CN"/>
              </w:rPr>
              <w:t>China Southern Power Grid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0EB4"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24CA" w:rsidP="00522D36">
            <w:pPr>
              <w:pStyle w:val="CRCoverPage"/>
              <w:spacing w:after="0"/>
              <w:ind w:left="100"/>
              <w:rPr>
                <w:noProof/>
                <w:lang w:eastAsia="zh-CN"/>
              </w:rPr>
            </w:pPr>
            <w:r>
              <w:rPr>
                <w:rFonts w:hint="eastAsia"/>
                <w:lang w:val="fr-FR" w:eastAsia="zh-CN"/>
              </w:rPr>
              <w:t>BE</w:t>
            </w:r>
            <w:r w:rsidR="00630379">
              <w:rPr>
                <w:rFonts w:hint="eastAsia"/>
                <w:lang w:val="fr-FR" w:eastAsia="zh-CN"/>
              </w:rPr>
              <w:t>PoP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5FB2" w:rsidP="00E73645">
            <w:pPr>
              <w:pStyle w:val="CRCoverPage"/>
              <w:spacing w:after="0"/>
              <w:ind w:left="100"/>
              <w:rPr>
                <w:noProof/>
                <w:lang w:eastAsia="zh-CN"/>
              </w:rPr>
            </w:pPr>
            <w:fldSimple w:instr=" DOCPROPERTY  ResDate  \* MERGEFORMAT ">
              <w:r w:rsidR="00D24991" w:rsidRPr="002727D6">
                <w:rPr>
                  <w:noProof/>
                </w:rPr>
                <w:t>202</w:t>
              </w:r>
              <w:r w:rsidR="00E73645">
                <w:rPr>
                  <w:rFonts w:hint="eastAsia"/>
                  <w:noProof/>
                  <w:lang w:eastAsia="zh-CN"/>
                </w:rPr>
                <w:t>2</w:t>
              </w:r>
              <w:r w:rsidR="002727D6" w:rsidRPr="002727D6">
                <w:rPr>
                  <w:noProof/>
                </w:rPr>
                <w:t>-0</w:t>
              </w:r>
              <w:r w:rsidR="00E73645">
                <w:rPr>
                  <w:rFonts w:hint="eastAsia"/>
                  <w:noProof/>
                  <w:lang w:eastAsia="zh-CN"/>
                </w:rPr>
                <w:t>1</w:t>
              </w:r>
              <w:r w:rsidR="00D24991" w:rsidRPr="002727D6">
                <w:rPr>
                  <w:noProof/>
                </w:rPr>
                <w:t>-</w:t>
              </w:r>
              <w:r w:rsidR="00E73645">
                <w:rPr>
                  <w:rFonts w:hint="eastAsia"/>
                  <w:noProof/>
                  <w:lang w:eastAsia="zh-CN"/>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55D" w:rsidP="0047555D">
            <w:pPr>
              <w:pStyle w:val="CRCoverPage"/>
              <w:spacing w:after="0"/>
              <w:ind w:left="100" w:right="-609"/>
              <w:rPr>
                <w:b/>
                <w:noProof/>
                <w:lang w:eastAsia="zh-CN"/>
              </w:rPr>
            </w:pPr>
            <w:r w:rsidRPr="00E73645">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5FB2" w:rsidP="0047555D">
            <w:pPr>
              <w:pStyle w:val="CRCoverPage"/>
              <w:spacing w:after="0"/>
              <w:ind w:left="100"/>
              <w:rPr>
                <w:noProof/>
                <w:lang w:eastAsia="zh-CN"/>
              </w:rPr>
            </w:pPr>
            <w:fldSimple w:instr=" DOCPROPERTY  Release  \* MERGEFORMAT ">
              <w:r w:rsidR="00D24991">
                <w:rPr>
                  <w:noProof/>
                </w:rPr>
                <w:t>Rel-1</w:t>
              </w:r>
              <w:r w:rsidR="0047555D">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D4F11" w:rsidRDefault="000E7C04" w:rsidP="00CE2E12">
            <w:pPr>
              <w:pStyle w:val="CRCoverPage"/>
              <w:spacing w:after="0"/>
              <w:ind w:left="100"/>
              <w:rPr>
                <w:noProof/>
              </w:rPr>
            </w:pPr>
            <w:r>
              <w:rPr>
                <w:rFonts w:hint="eastAsia"/>
                <w:iCs/>
                <w:lang w:eastAsia="zh-CN"/>
              </w:rPr>
              <w:t>To enable the UE IP address/prefix allocation in SMF</w:t>
            </w:r>
            <w:r w:rsidR="00D76AA5">
              <w:rPr>
                <w:rFonts w:hint="eastAsia"/>
                <w:iCs/>
                <w:lang w:eastAsia="zh-CN"/>
              </w:rPr>
              <w:t xml:space="preserve"> side </w:t>
            </w:r>
            <w:r>
              <w:rPr>
                <w:rFonts w:hint="eastAsia"/>
                <w:iCs/>
                <w:lang w:eastAsia="zh-CN"/>
              </w:rPr>
              <w:t>when SSET and MPAS deployed, a</w:t>
            </w:r>
            <w:r w:rsidR="00630379">
              <w:rPr>
                <w:rFonts w:hint="eastAsia"/>
                <w:iCs/>
                <w:lang w:eastAsia="zh-CN"/>
              </w:rPr>
              <w:t xml:space="preserve"> </w:t>
            </w:r>
            <w:r w:rsidRPr="00D21562">
              <w:rPr>
                <w:lang w:val="en-US" w:eastAsia="zh-CN"/>
              </w:rPr>
              <w:t xml:space="preserve">mechanism </w:t>
            </w:r>
            <w:r w:rsidR="009924CA">
              <w:rPr>
                <w:rFonts w:hint="eastAsia"/>
                <w:lang w:val="en-US" w:eastAsia="zh-CN"/>
              </w:rPr>
              <w:t xml:space="preserve">to </w:t>
            </w:r>
            <w:r w:rsidR="009924CA">
              <w:rPr>
                <w:rFonts w:hint="eastAsia"/>
                <w:iCs/>
                <w:lang w:eastAsia="zh-CN"/>
              </w:rPr>
              <w:t>avoid the UE IP address/prefix conflict</w:t>
            </w:r>
            <w:r w:rsidR="009924CA">
              <w:rPr>
                <w:rFonts w:hint="eastAsia"/>
                <w:lang w:val="en-US" w:eastAsia="zh-CN"/>
              </w:rPr>
              <w:t xml:space="preserve"> </w:t>
            </w:r>
            <w:r>
              <w:rPr>
                <w:rFonts w:hint="eastAsia"/>
                <w:lang w:val="en-US" w:eastAsia="zh-CN"/>
              </w:rPr>
              <w:t>have been studied and agreed in TR29.820</w:t>
            </w:r>
            <w:r w:rsidR="009924CA">
              <w:rPr>
                <w:rFonts w:hint="eastAsia"/>
                <w:lang w:val="en-US" w:eastAsia="zh-CN"/>
              </w:rPr>
              <w:t>. The solution #11 is agreed and concluded to specify in TS29.244</w:t>
            </w:r>
            <w:r>
              <w:rPr>
                <w:rFonts w:hint="eastAsia"/>
                <w:lang w:val="en-US" w:eastAsia="zh-CN"/>
              </w:rPr>
              <w:t>.</w:t>
            </w:r>
            <w:r w:rsidR="009924CA">
              <w:rPr>
                <w:rFonts w:hint="eastAsia"/>
                <w:lang w:val="en-US" w:eastAsia="zh-CN"/>
              </w:rPr>
              <w:t xml:space="preserve"> The </w:t>
            </w:r>
            <w:r w:rsidR="00CE2E12">
              <w:t xml:space="preserve">solution </w:t>
            </w:r>
            <w:r w:rsidR="00CE2E12">
              <w:rPr>
                <w:rFonts w:hint="eastAsia"/>
                <w:lang w:eastAsia="zh-CN"/>
              </w:rPr>
              <w:t xml:space="preserve">#11 </w:t>
            </w:r>
            <w:r w:rsidR="00CE2E12">
              <w:t>propose</w:t>
            </w:r>
            <w:r w:rsidR="00CE2E12">
              <w:rPr>
                <w:rFonts w:hint="eastAsia"/>
                <w:lang w:eastAsia="zh-CN"/>
              </w:rPr>
              <w:t>d</w:t>
            </w:r>
            <w:r w:rsidR="00CE2E12">
              <w:t xml:space="preserve"> to use DHCP or AAA se</w:t>
            </w:r>
            <w:r w:rsidR="00CE2E12">
              <w:rPr>
                <w:rFonts w:hint="eastAsia"/>
                <w:lang w:eastAsia="zh-CN"/>
              </w:rPr>
              <w:t>r</w:t>
            </w:r>
            <w:r w:rsidR="00CE2E12">
              <w:t>vers in 5GC for the allocation of UE IP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24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D4F11" w:rsidRDefault="0047555D" w:rsidP="009924CA">
            <w:pPr>
              <w:pStyle w:val="CRCoverPage"/>
              <w:spacing w:after="0"/>
              <w:ind w:left="100"/>
              <w:rPr>
                <w:noProof/>
              </w:rPr>
            </w:pPr>
            <w:r>
              <w:rPr>
                <w:rFonts w:hint="eastAsia"/>
                <w:iCs/>
                <w:lang w:eastAsia="zh-CN"/>
              </w:rPr>
              <w:t>A</w:t>
            </w:r>
            <w:r w:rsidR="00630379">
              <w:rPr>
                <w:rFonts w:hint="eastAsia"/>
                <w:iCs/>
                <w:lang w:eastAsia="zh-CN"/>
              </w:rPr>
              <w:t xml:space="preserve">dd the </w:t>
            </w:r>
            <w:r w:rsidR="009924CA">
              <w:rPr>
                <w:rFonts w:hint="eastAsia"/>
                <w:iCs/>
                <w:lang w:eastAsia="zh-CN"/>
              </w:rPr>
              <w:t xml:space="preserve">corresponding </w:t>
            </w:r>
            <w:r w:rsidR="004A27BD">
              <w:rPr>
                <w:rFonts w:hint="eastAsia"/>
                <w:iCs/>
                <w:lang w:eastAsia="zh-CN"/>
              </w:rPr>
              <w:t>solution</w:t>
            </w:r>
            <w:r w:rsidR="009924CA">
              <w:rPr>
                <w:rFonts w:hint="eastAsia"/>
                <w:iCs/>
                <w:lang w:eastAsia="zh-CN"/>
              </w:rPr>
              <w:t xml:space="preserve"> </w:t>
            </w:r>
            <w:r w:rsidR="00630379">
              <w:rPr>
                <w:rFonts w:hint="eastAsia"/>
                <w:iCs/>
                <w:lang w:eastAsia="zh-CN"/>
              </w:rPr>
              <w:t>description</w:t>
            </w:r>
            <w:r w:rsidR="004A27BD">
              <w:rPr>
                <w:rFonts w:hint="eastAsia"/>
                <w:iCs/>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24CA" w:rsidP="00CE2E12">
            <w:pPr>
              <w:pStyle w:val="CRCoverPage"/>
              <w:spacing w:after="0"/>
              <w:ind w:left="100"/>
              <w:rPr>
                <w:noProof/>
              </w:rPr>
            </w:pPr>
            <w:r>
              <w:rPr>
                <w:rFonts w:hint="eastAsia"/>
                <w:lang w:val="fr-FR" w:eastAsia="zh-CN"/>
              </w:rPr>
              <w:t>The UE IP address/prefix allocation can</w:t>
            </w:r>
            <w:r>
              <w:rPr>
                <w:lang w:val="fr-FR" w:eastAsia="zh-CN"/>
              </w:rPr>
              <w:t>’</w:t>
            </w:r>
            <w:r>
              <w:rPr>
                <w:rFonts w:hint="eastAsia"/>
                <w:lang w:val="fr-FR" w:eastAsia="zh-CN"/>
              </w:rPr>
              <w:t xml:space="preserve">t be </w:t>
            </w:r>
            <w:r w:rsidR="00CE2E12">
              <w:rPr>
                <w:rFonts w:hint="eastAsia"/>
                <w:lang w:val="fr-FR" w:eastAsia="zh-CN"/>
              </w:rPr>
              <w:t>allocated in SMF side when SSET and MPAS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E12" w:rsidP="00CE2E12">
            <w:pPr>
              <w:pStyle w:val="CRCoverPage"/>
              <w:spacing w:after="0"/>
              <w:ind w:left="100"/>
              <w:rPr>
                <w:noProof/>
                <w:lang w:eastAsia="zh-CN"/>
              </w:rPr>
            </w:pPr>
            <w:r>
              <w:rPr>
                <w:rFonts w:hint="eastAsia"/>
                <w:noProof/>
                <w:lang w:eastAsia="zh-CN"/>
              </w:rPr>
              <w:t>5.21</w:t>
            </w:r>
            <w:r w:rsidR="00AD4F11">
              <w:rPr>
                <w:rFonts w:hint="eastAsia"/>
                <w:noProof/>
                <w:lang w:eastAsia="zh-CN"/>
              </w:rPr>
              <w:t>.</w:t>
            </w:r>
            <w:r>
              <w:rPr>
                <w:rFonts w:hint="eastAsia"/>
                <w:noProof/>
                <w:lang w:eastAsia="zh-CN"/>
              </w:rPr>
              <w:t>1, 5.21.2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2A3E" w:rsidRDefault="00C62A3E" w:rsidP="00CE2E12">
            <w:pPr>
              <w:pStyle w:val="PL"/>
              <w:rPr>
                <w:lang w:eastAsia="zh-CN"/>
              </w:rPr>
            </w:pPr>
            <w:r w:rsidRPr="002D729C">
              <w:rPr>
                <w:rFonts w:ascii="Arial" w:hAnsi="Arial" w:hint="eastAsia"/>
                <w:sz w:val="20"/>
                <w:lang w:eastAsia="zh-CN"/>
              </w:rPr>
              <w:t xml:space="preserve">This CR </w:t>
            </w:r>
            <w:r w:rsidR="00CE2E12">
              <w:rPr>
                <w:rFonts w:ascii="Arial" w:hAnsi="Arial" w:hint="eastAsia"/>
                <w:sz w:val="20"/>
                <w:lang w:eastAsia="zh-CN"/>
              </w:rPr>
              <w:t xml:space="preserve">will not </w:t>
            </w:r>
            <w:r w:rsidRPr="002D729C">
              <w:rPr>
                <w:rFonts w:ascii="Arial" w:hAnsi="Arial" w:hint="eastAsia"/>
                <w:sz w:val="20"/>
                <w:lang w:eastAsia="zh-CN"/>
              </w:rPr>
              <w:t xml:space="preserve">introduces backward compatible </w:t>
            </w:r>
            <w:r w:rsidR="00CE2E12">
              <w:rPr>
                <w:rFonts w:ascii="Arial" w:hAnsi="Arial" w:hint="eastAsia"/>
                <w:sz w:val="20"/>
                <w:lang w:eastAsia="zh-CN"/>
              </w:rPr>
              <w:t>issues.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5D30" w:rsidRDefault="00B15D30" w:rsidP="00B15D3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4F11" w:rsidRDefault="00AD4F11" w:rsidP="00AD4F11">
      <w:pPr>
        <w:rPr>
          <w:noProof/>
        </w:rPr>
      </w:pPr>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CE2E12" w:rsidRPr="00441CD0" w:rsidRDefault="00CE2E12" w:rsidP="00CE2E12">
      <w:pPr>
        <w:pStyle w:val="2"/>
      </w:pPr>
      <w:bookmarkStart w:id="5" w:name="_Toc90386571"/>
      <w:bookmarkStart w:id="6" w:name="_Toc19717027"/>
      <w:bookmarkStart w:id="7" w:name="_Toc27490484"/>
      <w:bookmarkStart w:id="8" w:name="_Toc27556777"/>
      <w:bookmarkStart w:id="9" w:name="_Toc27723694"/>
      <w:bookmarkStart w:id="10" w:name="_Toc36030758"/>
      <w:bookmarkStart w:id="11" w:name="_Toc36042678"/>
      <w:bookmarkStart w:id="12" w:name="_Toc36814002"/>
      <w:bookmarkStart w:id="13" w:name="_Toc19717158"/>
      <w:bookmarkStart w:id="14" w:name="_Toc27490642"/>
      <w:bookmarkStart w:id="15" w:name="_Toc27556935"/>
      <w:bookmarkStart w:id="16" w:name="_Toc27723852"/>
      <w:bookmarkStart w:id="17" w:name="_Toc36030924"/>
      <w:bookmarkStart w:id="18" w:name="_Toc36042844"/>
      <w:bookmarkStart w:id="19" w:name="_Toc36814169"/>
      <w:bookmarkEnd w:id="3"/>
      <w:bookmarkEnd w:id="4"/>
      <w:r w:rsidRPr="00441CD0">
        <w:t>5.</w:t>
      </w:r>
      <w:r w:rsidRPr="00441CD0">
        <w:rPr>
          <w:lang w:val="en-US"/>
        </w:rPr>
        <w:t>21</w:t>
      </w:r>
      <w:r w:rsidRPr="00441CD0">
        <w:tab/>
        <w:t>UE IP address/prefix Allocation and Release</w:t>
      </w:r>
      <w:bookmarkEnd w:id="5"/>
    </w:p>
    <w:p w:rsidR="00CE2E12" w:rsidRPr="00441CD0" w:rsidRDefault="00CE2E12" w:rsidP="00CE2E12">
      <w:pPr>
        <w:pStyle w:val="3"/>
        <w:rPr>
          <w:lang w:val="en-US"/>
        </w:rPr>
      </w:pPr>
      <w:bookmarkStart w:id="20" w:name="_Toc36030896"/>
      <w:bookmarkStart w:id="21" w:name="_Toc36042816"/>
      <w:bookmarkStart w:id="22" w:name="_Toc44688990"/>
      <w:bookmarkStart w:id="23" w:name="_Toc44923744"/>
      <w:bookmarkStart w:id="24" w:name="_Toc51860711"/>
      <w:bookmarkStart w:id="25" w:name="_Toc57930478"/>
      <w:bookmarkStart w:id="26" w:name="_Toc57931108"/>
      <w:bookmarkStart w:id="27" w:name="_Toc90386572"/>
      <w:r w:rsidRPr="00441CD0">
        <w:rPr>
          <w:lang w:val="en-US"/>
        </w:rPr>
        <w:t>5.21.1</w:t>
      </w:r>
      <w:r w:rsidRPr="00441CD0">
        <w:rPr>
          <w:lang w:val="en-US"/>
        </w:rPr>
        <w:tab/>
        <w:t>General</w:t>
      </w:r>
      <w:bookmarkEnd w:id="20"/>
      <w:bookmarkEnd w:id="21"/>
      <w:bookmarkEnd w:id="22"/>
      <w:bookmarkEnd w:id="23"/>
      <w:bookmarkEnd w:id="24"/>
      <w:bookmarkEnd w:id="25"/>
      <w:bookmarkEnd w:id="26"/>
      <w:bookmarkEnd w:id="27"/>
    </w:p>
    <w:p w:rsidR="00CE2E12" w:rsidRPr="00441CD0" w:rsidRDefault="00CE2E12" w:rsidP="00CE2E12">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Sxb</w:t>
      </w:r>
      <w:r w:rsidRPr="00441CD0">
        <w:rPr>
          <w:rFonts w:cs="Arial"/>
          <w:bCs/>
        </w:rPr>
        <w:t>:</w:t>
      </w:r>
    </w:p>
    <w:p w:rsidR="00CE2E12" w:rsidRPr="00441CD0" w:rsidRDefault="00CE2E12" w:rsidP="00CE2E12">
      <w:pPr>
        <w:pStyle w:val="B1"/>
        <w:rPr>
          <w:lang w:val="en-US"/>
        </w:rPr>
      </w:pPr>
      <w:r w:rsidRPr="00441CD0">
        <w:rPr>
          <w:lang w:val="en-US"/>
        </w:rPr>
        <w:t>-</w:t>
      </w:r>
      <w:r w:rsidRPr="00441CD0">
        <w:rPr>
          <w:lang w:val="en-US"/>
        </w:rPr>
        <w:tab/>
        <w:t>IPv4 address;</w:t>
      </w:r>
    </w:p>
    <w:p w:rsidR="00CE2E12" w:rsidRDefault="00CE2E12" w:rsidP="00CE2E12">
      <w:pPr>
        <w:pStyle w:val="B1"/>
        <w:rPr>
          <w:lang w:val="en-US"/>
        </w:rPr>
      </w:pPr>
      <w:r w:rsidRPr="00441CD0">
        <w:rPr>
          <w:lang w:val="en-US"/>
        </w:rPr>
        <w:t>-</w:t>
      </w:r>
      <w:r w:rsidRPr="00441CD0">
        <w:rPr>
          <w:lang w:val="en-US"/>
        </w:rPr>
        <w:tab/>
        <w:t>/64 IPv6 Prefix;</w:t>
      </w:r>
    </w:p>
    <w:p w:rsidR="00CE2E12" w:rsidRPr="00441CD0" w:rsidRDefault="00CE2E12" w:rsidP="00CE2E12">
      <w:pPr>
        <w:pStyle w:val="B1"/>
        <w:rPr>
          <w:rFonts w:cs="Arial"/>
          <w:bCs/>
        </w:rPr>
      </w:pPr>
      <w:r w:rsidRPr="00441CD0">
        <w:rPr>
          <w:lang w:val="en-US"/>
        </w:rPr>
        <w:t>-</w:t>
      </w:r>
      <w:r w:rsidRPr="00441CD0">
        <w:rPr>
          <w:lang w:val="en-US"/>
        </w:rPr>
        <w:tab/>
        <w:t xml:space="preserve">IPv6 prefix </w:t>
      </w:r>
      <w:r w:rsidRPr="00441CD0">
        <w:t>other than default /64, including individual /128 IPv6 address, if the UPF indicates supports of the IP6PL feature (see clause</w:t>
      </w:r>
      <w:r>
        <w:t> </w:t>
      </w:r>
      <w:r w:rsidRPr="00441CD0">
        <w:t xml:space="preserve">8.2.25), for IPv6 address allocation using DHCPv6 specified in clause 4.6.2.2 of </w:t>
      </w:r>
      <w:r w:rsidRPr="00441CD0">
        <w:rPr>
          <w:rFonts w:cs="Arial"/>
          <w:bCs/>
        </w:rPr>
        <w:t>3GPP TS 23.316 [57];</w:t>
      </w:r>
    </w:p>
    <w:p w:rsidR="00CE2E12" w:rsidRPr="00441CD0" w:rsidRDefault="00CE2E12" w:rsidP="00CE2E12">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rsidR="00CE2E12" w:rsidRPr="006C6C4D" w:rsidRDefault="00CE2E12" w:rsidP="00CE2E12">
      <w:pPr>
        <w:rPr>
          <w:lang w:val="en-US"/>
        </w:rPr>
      </w:pPr>
      <w:r w:rsidRPr="00441CD0">
        <w:rPr>
          <w:lang w:val="en-US"/>
        </w:rPr>
        <w:t xml:space="preserve">More than one UE IP address may be assigned to a PDU session, if the UPF </w:t>
      </w:r>
      <w:r w:rsidRPr="00441CD0">
        <w:t>indicates supports of the IP6PL feature (see clause</w:t>
      </w:r>
      <w:r>
        <w:t> </w:t>
      </w:r>
      <w:r w:rsidRPr="00441CD0">
        <w:t>8.2.25), by provisioning multiple instances of the UE IP Address IE in a same PDI or Traffic Endpoint, or by provisioning multiple PDIs or Traffic Endpoints with a different UE IP Address</w:t>
      </w:r>
      <w:r w:rsidRPr="004F48A0">
        <w:t xml:space="preserve">, </w:t>
      </w:r>
      <w:r>
        <w:t>where the UE IP addresses may correspond e.g. to</w:t>
      </w:r>
      <w:r w:rsidRPr="006C6C4D">
        <w:rPr>
          <w:lang w:val="en-US"/>
        </w:rPr>
        <w:t>:</w:t>
      </w:r>
    </w:p>
    <w:p w:rsidR="00CE2E12" w:rsidRDefault="00CE2E12" w:rsidP="00CE2E12">
      <w:pPr>
        <w:pStyle w:val="B1"/>
        <w:rPr>
          <w:lang w:val="en-US" w:eastAsia="zh-CN"/>
        </w:rPr>
      </w:pPr>
      <w:r w:rsidRPr="006C6C4D">
        <w:rPr>
          <w:lang w:val="en-US"/>
        </w:rPr>
        <w:t>-</w:t>
      </w:r>
      <w:r>
        <w:rPr>
          <w:lang w:val="en-US"/>
        </w:rPr>
        <w:tab/>
      </w:r>
      <w:r w:rsidRPr="006C6C4D">
        <w:rPr>
          <w:lang w:val="en-US"/>
        </w:rPr>
        <w:t>multiple /128 IPv6 addresses; or</w:t>
      </w:r>
    </w:p>
    <w:p w:rsidR="00CE2E12" w:rsidRPr="006C6C4D" w:rsidRDefault="00CE2E12" w:rsidP="00CE2E12">
      <w:pPr>
        <w:pStyle w:val="B1"/>
        <w:rPr>
          <w:lang w:val="en-US"/>
        </w:rPr>
      </w:pPr>
      <w:r w:rsidRPr="006C6C4D">
        <w:rPr>
          <w:lang w:val="en-US"/>
        </w:rPr>
        <w:t>-</w:t>
      </w:r>
      <w:r>
        <w:rPr>
          <w:lang w:val="en-US"/>
        </w:rPr>
        <w:tab/>
      </w:r>
      <w:r w:rsidRPr="006C6C4D">
        <w:rPr>
          <w:lang w:val="en-US"/>
        </w:rPr>
        <w:t>an /64 default prefix used for IPv6 stateless autoconfiguration and an IPv6 prefix shorter than the default /64 prefix for IPv6 Prefix Delegation not including the /64 IPv6 Prefix (i.e. when the total IPv6 address space 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441CD0">
        <w:rPr>
          <w:lang w:val="sv-SE"/>
        </w:rPr>
        <w:t>IPv6D</w:t>
      </w:r>
      <w:r>
        <w:rPr>
          <w:lang w:val="sv-SE"/>
        </w:rPr>
        <w:t xml:space="preserve"> flag or the IP6PL flag as specified in clause 5.14</w:t>
      </w:r>
      <w:r w:rsidRPr="006C6C4D">
        <w:rPr>
          <w:lang w:val="en-US"/>
        </w:rPr>
        <w:t>.</w:t>
      </w:r>
    </w:p>
    <w:p w:rsidR="00CE2E12" w:rsidRPr="00441CD0" w:rsidRDefault="00CE2E12" w:rsidP="00CE2E12">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rsidR="00CE2E12" w:rsidRPr="00441CD0" w:rsidRDefault="00CE2E12" w:rsidP="00CE2E12">
      <w:pPr>
        <w:rPr>
          <w:lang w:eastAsia="zh-CN"/>
        </w:rPr>
      </w:pPr>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del w:id="28" w:author="CMCC" w:date="2022-01-05T11:01:00Z">
        <w:r w:rsidDel="008D10A1">
          <w:delText xml:space="preserve"> </w:delText>
        </w:r>
      </w:del>
      <w:del w:id="29" w:author="CMCC" w:date="2022-01-05T10:58:00Z">
        <w:r w:rsidRPr="00441CD0" w:rsidDel="008D10A1">
          <w:delText xml:space="preserve">A UPF supporting the SSET feature </w:delText>
        </w:r>
        <w:r w:rsidDel="008D10A1">
          <w:delText xml:space="preserve">(see clause 5.22.2) or the </w:delText>
        </w:r>
        <w:r w:rsidRPr="00441CD0" w:rsidDel="008D10A1">
          <w:delText xml:space="preserve">MPAS feature </w:delText>
        </w:r>
        <w:bookmarkStart w:id="30" w:name="OLE_LINK2"/>
        <w:r w:rsidDel="008D10A1">
          <w:delText xml:space="preserve">(see clause 5.22.3) </w:delText>
        </w:r>
        <w:bookmarkEnd w:id="30"/>
        <w:r w:rsidRPr="00441CD0" w:rsidDel="008D10A1">
          <w:delText>shall support UE IP address/prefix allocation in the UP function</w:delText>
        </w:r>
        <w:r w:rsidDel="008D10A1">
          <w:delText>.</w:delText>
        </w:r>
      </w:del>
    </w:p>
    <w:p w:rsidR="00DF137E" w:rsidRDefault="00CE2E12" w:rsidP="00CE2E12">
      <w:pPr>
        <w:rPr>
          <w:ins w:id="31" w:author="CMCC" w:date="2022-01-05T11:14:00Z"/>
          <w:lang w:val="en-US" w:eastAsia="zh-CN"/>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rsidR="00CE2E12" w:rsidRPr="00441CD0" w:rsidRDefault="00DF137E" w:rsidP="00CE2E12">
      <w:pPr>
        <w:rPr>
          <w:lang w:val="en-US"/>
        </w:rPr>
      </w:pPr>
      <w:ins w:id="32" w:author="CMCC" w:date="2022-01-05T11:14:00Z">
        <w:r>
          <w:rPr>
            <w:rFonts w:hint="eastAsia"/>
            <w:lang w:val="en-US" w:eastAsia="zh-CN"/>
          </w:rPr>
          <w:t xml:space="preserve">In case the </w:t>
        </w:r>
      </w:ins>
      <w:ins w:id="33" w:author="CMCC" w:date="2022-01-05T11:16:00Z">
        <w:r>
          <w:rPr>
            <w:rFonts w:hint="eastAsia"/>
            <w:lang w:eastAsia="zh-CN"/>
          </w:rPr>
          <w:t xml:space="preserve">SSET feature </w:t>
        </w:r>
        <w:r>
          <w:t>(see clause 5.22.2)</w:t>
        </w:r>
        <w:r>
          <w:rPr>
            <w:rFonts w:hint="eastAsia"/>
            <w:lang w:eastAsia="zh-CN"/>
          </w:rPr>
          <w:t xml:space="preserve"> and MPAS feature </w:t>
        </w:r>
        <w:r>
          <w:t>(see clause 5.22.3)</w:t>
        </w:r>
        <w:r>
          <w:rPr>
            <w:rFonts w:hint="eastAsia"/>
            <w:lang w:eastAsia="zh-CN"/>
          </w:rPr>
          <w:t xml:space="preserve"> supported and</w:t>
        </w:r>
      </w:ins>
      <w:ins w:id="34" w:author="CMCC" w:date="2022-01-05T11:17:00Z">
        <w:r>
          <w:rPr>
            <w:rFonts w:hint="eastAsia"/>
            <w:lang w:eastAsia="zh-CN"/>
          </w:rPr>
          <w:t xml:space="preserve"> </w:t>
        </w:r>
      </w:ins>
      <w:ins w:id="35" w:author="CMCC" w:date="2022-01-05T11:16:00Z">
        <w:r>
          <w:rPr>
            <w:rFonts w:hint="eastAsia"/>
            <w:lang w:eastAsia="zh-CN"/>
          </w:rPr>
          <w:t>the</w:t>
        </w:r>
      </w:ins>
      <w:ins w:id="36" w:author="CMCC" w:date="2022-01-05T11:01:00Z">
        <w:r w:rsidR="008D10A1">
          <w:rPr>
            <w:rFonts w:hint="eastAsia"/>
            <w:lang w:eastAsia="zh-CN"/>
          </w:rPr>
          <w:t xml:space="preserve"> SMFs in SMF set </w:t>
        </w:r>
      </w:ins>
      <w:ins w:id="37" w:author="CMCC" w:date="2022-01-05T11:18:00Z">
        <w:r>
          <w:rPr>
            <w:rFonts w:hint="eastAsia"/>
            <w:lang w:eastAsia="zh-CN"/>
          </w:rPr>
          <w:t xml:space="preserve">determined the UE IP address or prefix is allocated by CP function, the SMF </w:t>
        </w:r>
      </w:ins>
      <w:ins w:id="38" w:author="CMCC" w:date="2022-01-05T11:01:00Z">
        <w:r w:rsidR="008D10A1">
          <w:rPr>
            <w:rFonts w:hint="eastAsia"/>
            <w:lang w:eastAsia="zh-CN"/>
          </w:rPr>
          <w:t>shall query DHCP or AAA server</w:t>
        </w:r>
      </w:ins>
      <w:ins w:id="39" w:author="CMCC" w:date="2022-01-05T11:19:00Z">
        <w:r>
          <w:rPr>
            <w:rFonts w:hint="eastAsia"/>
            <w:lang w:eastAsia="zh-CN"/>
          </w:rPr>
          <w:t xml:space="preserve"> for UE IP </w:t>
        </w:r>
      </w:ins>
      <w:ins w:id="40" w:author="CMCC" w:date="2022-01-05T14:39:00Z">
        <w:r w:rsidR="00671253">
          <w:rPr>
            <w:rFonts w:hint="eastAsia"/>
            <w:lang w:eastAsia="zh-CN"/>
          </w:rPr>
          <w:t>address</w:t>
        </w:r>
      </w:ins>
      <w:ins w:id="41" w:author="CMCC" w:date="2022-01-05T14:40:00Z">
        <w:r w:rsidR="00671253">
          <w:rPr>
            <w:rFonts w:hint="eastAsia"/>
            <w:lang w:eastAsia="zh-CN"/>
          </w:rPr>
          <w:t xml:space="preserve"> or prefix </w:t>
        </w:r>
      </w:ins>
      <w:ins w:id="42" w:author="CMCC" w:date="2022-01-05T11:19:00Z">
        <w:r>
          <w:rPr>
            <w:rFonts w:hint="eastAsia"/>
            <w:lang w:eastAsia="zh-CN"/>
          </w:rPr>
          <w:t>allocation</w:t>
        </w:r>
      </w:ins>
      <w:ins w:id="43" w:author="CMCC" w:date="2022-01-05T11:01:00Z">
        <w:r w:rsidR="008D10A1">
          <w:rPr>
            <w:rFonts w:hint="eastAsia"/>
            <w:lang w:eastAsia="zh-CN"/>
          </w:rPr>
          <w:t>.</w:t>
        </w:r>
      </w:ins>
    </w:p>
    <w:p w:rsidR="00CE2E12" w:rsidRPr="00441CD0" w:rsidRDefault="00CE2E12" w:rsidP="00CE2E12">
      <w:pPr>
        <w:pStyle w:val="3"/>
        <w:rPr>
          <w:lang w:val="en-US"/>
        </w:rPr>
      </w:pPr>
      <w:bookmarkStart w:id="44" w:name="_Toc19717145"/>
      <w:bookmarkStart w:id="45" w:name="_Toc27490618"/>
      <w:bookmarkStart w:id="46" w:name="_Toc27556911"/>
      <w:bookmarkStart w:id="47" w:name="_Toc27723828"/>
      <w:bookmarkStart w:id="48" w:name="_Toc36030897"/>
      <w:bookmarkStart w:id="49" w:name="_Toc36042817"/>
      <w:bookmarkStart w:id="50" w:name="_Toc36814141"/>
      <w:bookmarkStart w:id="51" w:name="_Toc44688991"/>
      <w:bookmarkStart w:id="52" w:name="_Toc44923745"/>
      <w:bookmarkStart w:id="53" w:name="_Toc51860712"/>
      <w:bookmarkStart w:id="54" w:name="_Toc57930479"/>
      <w:bookmarkStart w:id="55" w:name="_Toc57931109"/>
      <w:bookmarkStart w:id="56" w:name="_Toc90386573"/>
      <w:r w:rsidRPr="00441CD0">
        <w:rPr>
          <w:lang w:val="en-US"/>
        </w:rPr>
        <w:lastRenderedPageBreak/>
        <w:t>5.21.2</w:t>
      </w:r>
      <w:r w:rsidRPr="00441CD0">
        <w:rPr>
          <w:lang w:val="en-US"/>
        </w:rPr>
        <w:tab/>
        <w:t>UE IP address/prefix allocation in the CP function</w:t>
      </w:r>
      <w:bookmarkEnd w:id="44"/>
      <w:bookmarkEnd w:id="45"/>
      <w:bookmarkEnd w:id="46"/>
      <w:bookmarkEnd w:id="47"/>
      <w:bookmarkEnd w:id="48"/>
      <w:bookmarkEnd w:id="49"/>
      <w:bookmarkEnd w:id="50"/>
      <w:bookmarkEnd w:id="51"/>
      <w:bookmarkEnd w:id="52"/>
      <w:bookmarkEnd w:id="53"/>
      <w:bookmarkEnd w:id="54"/>
      <w:bookmarkEnd w:id="55"/>
      <w:bookmarkEnd w:id="56"/>
    </w:p>
    <w:p w:rsidR="00CE2E12" w:rsidRPr="00441CD0" w:rsidRDefault="00CE2E12" w:rsidP="00CE2E12">
      <w:pPr>
        <w:rPr>
          <w:lang w:val="en-US"/>
        </w:rPr>
      </w:pPr>
      <w:r w:rsidRPr="00441CD0">
        <w:rPr>
          <w:lang w:val="en-US"/>
        </w:rPr>
        <w:t>When performing UE IP address allocation in the CP function, the CP function shall assign the UE IP address/prefix and provide the assigned address/prefix to the UP function in the UE IP Address IE of the PDR IE (see Table 7.5.2.2-1) or of the Traffic Endpoint (see Table</w:t>
      </w:r>
      <w:r>
        <w:rPr>
          <w:lang w:val="en-US"/>
        </w:rPr>
        <w:t> </w:t>
      </w:r>
      <w:r w:rsidRPr="00441CD0">
        <w:t>7.5.2.7-1)</w:t>
      </w:r>
      <w:r w:rsidRPr="00441CD0">
        <w:rPr>
          <w:lang w:val="en-US"/>
        </w:rPr>
        <w:t>.</w:t>
      </w:r>
      <w:r w:rsidRPr="00CA38EF">
        <w:rPr>
          <w:lang w:val="en-US"/>
        </w:rPr>
        <w:t xml:space="preserve"> </w:t>
      </w:r>
      <w:r w:rsidRPr="001333D0">
        <w:rPr>
          <w:lang w:val="en-US"/>
        </w:rPr>
        <w:t>The CP function shall always provide a full list of assigned address</w:t>
      </w:r>
      <w:r>
        <w:rPr>
          <w:lang w:val="en-US"/>
        </w:rPr>
        <w:t>(es)</w:t>
      </w:r>
      <w:r w:rsidRPr="001333D0">
        <w:rPr>
          <w:lang w:val="en-US"/>
        </w:rPr>
        <w:t>/prefix</w:t>
      </w:r>
      <w:r>
        <w:rPr>
          <w:lang w:val="en-US"/>
        </w:rPr>
        <w:t>(es)</w:t>
      </w:r>
      <w:r w:rsidRPr="001333D0">
        <w:rPr>
          <w:lang w:val="en-US"/>
        </w:rPr>
        <w:t xml:space="preserve"> to the UP function in the PDI or Create/Update Traffic Endpoint IE.</w:t>
      </w:r>
    </w:p>
    <w:p w:rsidR="00635723" w:rsidRDefault="00DF137E" w:rsidP="00635723">
      <w:pPr>
        <w:rPr>
          <w:ins w:id="57" w:author="CMCC" w:date="2022-01-05T14:19:00Z"/>
          <w:noProof/>
        </w:rPr>
      </w:pPr>
      <w:ins w:id="58" w:author="CMCC" w:date="2022-01-05T11:21:00Z">
        <w:r>
          <w:rPr>
            <w:rFonts w:hint="eastAsia"/>
            <w:lang w:eastAsia="zh-CN"/>
          </w:rPr>
          <w:t xml:space="preserve">When performing the UE IP address </w:t>
        </w:r>
      </w:ins>
      <w:ins w:id="59" w:author="CMCC" w:date="2022-01-05T11:22:00Z">
        <w:r w:rsidR="00B4606E">
          <w:rPr>
            <w:rFonts w:hint="eastAsia"/>
            <w:lang w:eastAsia="zh-CN"/>
          </w:rPr>
          <w:t>allocation</w:t>
        </w:r>
      </w:ins>
      <w:ins w:id="60" w:author="CMCC" w:date="2022-01-05T11:27:00Z">
        <w:r w:rsidR="00B4606E">
          <w:rPr>
            <w:rFonts w:hint="eastAsia"/>
            <w:lang w:eastAsia="zh-CN"/>
          </w:rPr>
          <w:t xml:space="preserve"> by </w:t>
        </w:r>
      </w:ins>
      <w:ins w:id="61" w:author="CMCC" w:date="2022-01-05T11:22:00Z">
        <w:r w:rsidR="00B4606E">
          <w:rPr>
            <w:rFonts w:hint="eastAsia"/>
            <w:lang w:eastAsia="zh-CN"/>
          </w:rPr>
          <w:t>SMF</w:t>
        </w:r>
      </w:ins>
      <w:ins w:id="62" w:author="CMCC" w:date="2022-01-05T11:27:00Z">
        <w:r w:rsidR="00B4606E">
          <w:rPr>
            <w:rFonts w:hint="eastAsia"/>
            <w:lang w:eastAsia="zh-CN"/>
          </w:rPr>
          <w:t xml:space="preserve"> set, the SMFs in SMF set shall</w:t>
        </w:r>
      </w:ins>
      <w:ins w:id="63" w:author="CMCC" w:date="2022-01-05T11:22:00Z">
        <w:r>
          <w:rPr>
            <w:rFonts w:hint="eastAsia"/>
            <w:lang w:eastAsia="zh-CN"/>
          </w:rPr>
          <w:t xml:space="preserve"> </w:t>
        </w:r>
      </w:ins>
      <w:ins w:id="64" w:author="CMCC" w:date="2022-01-05T11:29:00Z">
        <w:r w:rsidR="00B4606E">
          <w:rPr>
            <w:rFonts w:hint="eastAsia"/>
            <w:lang w:eastAsia="zh-CN"/>
          </w:rPr>
          <w:t xml:space="preserve">query the DHCP or AAA server to assign the UE </w:t>
        </w:r>
      </w:ins>
      <w:ins w:id="65" w:author="CMCC" w:date="2022-01-05T11:30:00Z">
        <w:r w:rsidR="00B4606E">
          <w:rPr>
            <w:rFonts w:hint="eastAsia"/>
            <w:lang w:eastAsia="zh-CN"/>
          </w:rPr>
          <w:t>IP address/prefix</w:t>
        </w:r>
      </w:ins>
      <w:ins w:id="66" w:author="CMCC" w:date="2022-01-05T11:32:00Z">
        <w:r w:rsidR="00B4606E">
          <w:rPr>
            <w:rFonts w:hint="eastAsia"/>
            <w:lang w:eastAsia="zh-CN"/>
          </w:rPr>
          <w:t>.</w:t>
        </w:r>
      </w:ins>
      <w:ins w:id="67" w:author="CMCC" w:date="2022-01-05T14:39:00Z">
        <w:r w:rsidR="00671253">
          <w:rPr>
            <w:rFonts w:hint="eastAsia"/>
            <w:lang w:eastAsia="zh-CN"/>
          </w:rPr>
          <w:t xml:space="preserve"> </w:t>
        </w:r>
      </w:ins>
      <w:ins w:id="68" w:author="CMCC" w:date="2022-01-05T14:19:00Z">
        <w:r w:rsidR="00635723">
          <w:rPr>
            <w:lang w:eastAsia="zh-CN"/>
          </w:rPr>
          <w:t>The SMF should request, renew and release IP addresses for PDU sessions using similar DHCP</w:t>
        </w:r>
      </w:ins>
      <w:ins w:id="69" w:author="CMCC" w:date="2022-01-05T14:20:00Z">
        <w:r w:rsidR="00635723">
          <w:rPr>
            <w:rFonts w:hint="eastAsia"/>
            <w:lang w:eastAsia="zh-CN"/>
          </w:rPr>
          <w:t xml:space="preserve"> </w:t>
        </w:r>
      </w:ins>
      <w:ins w:id="70" w:author="CMCC" w:date="2022-01-05T14:21:00Z">
        <w:r w:rsidR="00635723">
          <w:rPr>
            <w:rFonts w:hint="eastAsia"/>
            <w:lang w:eastAsia="zh-CN"/>
          </w:rPr>
          <w:t xml:space="preserve">procedures </w:t>
        </w:r>
        <w:r w:rsidR="00635723">
          <w:rPr>
            <w:lang w:eastAsia="zh-CN"/>
          </w:rPr>
          <w:t>as</w:t>
        </w:r>
        <w:r w:rsidR="00635723">
          <w:rPr>
            <w:rFonts w:hint="eastAsia"/>
            <w:lang w:eastAsia="zh-CN"/>
          </w:rPr>
          <w:t xml:space="preserve"> </w:t>
        </w:r>
        <w:r w:rsidR="00635723">
          <w:rPr>
            <w:lang w:eastAsia="zh-CN"/>
          </w:rPr>
          <w:t xml:space="preserve">specified </w:t>
        </w:r>
        <w:r w:rsidR="00635723" w:rsidRPr="00EF47CC">
          <w:rPr>
            <w:lang w:eastAsia="zh-CN"/>
          </w:rPr>
          <w:t>in clause 10 of 3GPP TS 29.561 [</w:t>
        </w:r>
      </w:ins>
      <w:ins w:id="71" w:author="CMCC" w:date="2022-01-05T14:41:00Z">
        <w:r w:rsidR="003A1BCC" w:rsidRPr="00EF47CC">
          <w:rPr>
            <w:rFonts w:hint="eastAsia"/>
            <w:lang w:eastAsia="zh-CN"/>
          </w:rPr>
          <w:t>49</w:t>
        </w:r>
      </w:ins>
      <w:ins w:id="72" w:author="CMCC" w:date="2022-01-05T14:21:00Z">
        <w:r w:rsidR="00635723" w:rsidRPr="00EF47CC">
          <w:rPr>
            <w:lang w:eastAsia="zh-CN"/>
          </w:rPr>
          <w:t>]</w:t>
        </w:r>
        <w:r w:rsidR="00635723" w:rsidRPr="00EF47CC">
          <w:rPr>
            <w:rFonts w:hint="eastAsia"/>
            <w:lang w:eastAsia="zh-CN"/>
          </w:rPr>
          <w:t xml:space="preserve"> </w:t>
        </w:r>
      </w:ins>
      <w:ins w:id="73" w:author="CMCC" w:date="2022-01-05T14:20:00Z">
        <w:r w:rsidR="00635723" w:rsidRPr="00EF47CC">
          <w:rPr>
            <w:rFonts w:hint="eastAsia"/>
            <w:lang w:eastAsia="zh-CN"/>
          </w:rPr>
          <w:t xml:space="preserve">or </w:t>
        </w:r>
      </w:ins>
      <w:ins w:id="74" w:author="CMCC" w:date="2022-01-05T14:21:00Z">
        <w:r w:rsidR="00635723" w:rsidRPr="00EF47CC">
          <w:rPr>
            <w:rFonts w:hint="eastAsia"/>
            <w:lang w:eastAsia="zh-CN"/>
          </w:rPr>
          <w:t xml:space="preserve">similar </w:t>
        </w:r>
      </w:ins>
      <w:ins w:id="75" w:author="CMCC" w:date="2022-01-05T14:20:00Z">
        <w:r w:rsidR="00635723" w:rsidRPr="00EF47CC">
          <w:rPr>
            <w:rFonts w:hint="eastAsia"/>
            <w:lang w:eastAsia="zh-CN"/>
          </w:rPr>
          <w:t>AAA</w:t>
        </w:r>
      </w:ins>
      <w:ins w:id="76" w:author="CMCC" w:date="2022-01-05T14:19:00Z">
        <w:r w:rsidR="00635723" w:rsidRPr="00EF47CC">
          <w:rPr>
            <w:lang w:eastAsia="zh-CN"/>
          </w:rPr>
          <w:t xml:space="preserve"> procedures </w:t>
        </w:r>
      </w:ins>
      <w:ins w:id="77" w:author="CMCC" w:date="2022-01-05T14:22:00Z">
        <w:r w:rsidR="00635723" w:rsidRPr="00EF47CC">
          <w:rPr>
            <w:noProof/>
          </w:rPr>
          <w:t xml:space="preserve">described </w:t>
        </w:r>
        <w:r w:rsidR="00635723" w:rsidRPr="00EF47CC">
          <w:t xml:space="preserve">in clauses 11 and clauses 12 of </w:t>
        </w:r>
        <w:r w:rsidR="003A1BCC" w:rsidRPr="00EF47CC">
          <w:rPr>
            <w:lang w:eastAsia="zh-CN"/>
          </w:rPr>
          <w:t>3GPP TS 29.561 [</w:t>
        </w:r>
      </w:ins>
      <w:ins w:id="78" w:author="CMCC" w:date="2022-01-05T14:41:00Z">
        <w:r w:rsidR="003A1BCC" w:rsidRPr="00EF47CC">
          <w:rPr>
            <w:rFonts w:hint="eastAsia"/>
            <w:lang w:eastAsia="zh-CN"/>
          </w:rPr>
          <w:t>49</w:t>
        </w:r>
      </w:ins>
      <w:ins w:id="79" w:author="CMCC" w:date="2022-01-05T14:22:00Z">
        <w:r w:rsidR="00635723" w:rsidRPr="00EF47CC">
          <w:rPr>
            <w:lang w:eastAsia="zh-CN"/>
          </w:rPr>
          <w:t>]</w:t>
        </w:r>
      </w:ins>
      <w:ins w:id="80" w:author="CMCC" w:date="2022-01-05T15:54:00Z">
        <w:r w:rsidR="00360C36">
          <w:rPr>
            <w:rFonts w:hint="eastAsia"/>
            <w:lang w:eastAsia="zh-CN"/>
          </w:rPr>
          <w:t>. B</w:t>
        </w:r>
      </w:ins>
      <w:ins w:id="81" w:author="CMCC" w:date="2022-01-05T14:19:00Z">
        <w:r w:rsidR="00635723">
          <w:rPr>
            <w:noProof/>
          </w:rPr>
          <w:t>ut with the following differences:</w:t>
        </w:r>
      </w:ins>
    </w:p>
    <w:p w:rsidR="00635723" w:rsidRDefault="00635723" w:rsidP="00635723">
      <w:pPr>
        <w:pStyle w:val="B1"/>
        <w:rPr>
          <w:ins w:id="82" w:author="CMCC" w:date="2022-01-05T14:19:00Z"/>
          <w:lang w:eastAsia="zh-CN"/>
        </w:rPr>
      </w:pPr>
      <w:ins w:id="83" w:author="CMCC" w:date="2022-01-05T14:19:00Z">
        <w:r>
          <w:rPr>
            <w:lang w:eastAsia="zh-CN"/>
          </w:rPr>
          <w:t>-</w:t>
        </w:r>
        <w:r>
          <w:rPr>
            <w:lang w:eastAsia="zh-CN"/>
          </w:rPr>
          <w:tab/>
          <w:t>one (or more) DHCPv4 or DHCPv6 serve</w:t>
        </w:r>
        <w:r w:rsidR="00824303">
          <w:rPr>
            <w:lang w:eastAsia="zh-CN"/>
          </w:rPr>
          <w:t xml:space="preserve">r is deployed within the 5GC; </w:t>
        </w:r>
      </w:ins>
      <w:ins w:id="84" w:author="CMCC" w:date="2022-01-05T14:27:00Z">
        <w:r w:rsidR="00824303">
          <w:rPr>
            <w:rFonts w:hint="eastAsia"/>
            <w:lang w:eastAsia="zh-CN"/>
          </w:rPr>
          <w:t xml:space="preserve">or </w:t>
        </w:r>
      </w:ins>
      <w:ins w:id="85" w:author="CMCC" w:date="2022-01-05T14:28:00Z">
        <w:r w:rsidR="00824303">
          <w:rPr>
            <w:lang w:eastAsia="zh-CN"/>
          </w:rPr>
          <w:t>one (or more) AAA server is deployed within the 5GC;</w:t>
        </w:r>
      </w:ins>
    </w:p>
    <w:p w:rsidR="00635723" w:rsidRDefault="00635723" w:rsidP="00635723">
      <w:pPr>
        <w:pStyle w:val="B1"/>
        <w:rPr>
          <w:ins w:id="86" w:author="CMCC" w:date="2022-01-05T14:27:00Z"/>
          <w:lang w:eastAsia="zh-CN"/>
        </w:rPr>
      </w:pPr>
      <w:ins w:id="87" w:author="CMCC" w:date="2022-01-05T14:19:00Z">
        <w:r>
          <w:rPr>
            <w:lang w:eastAsia="zh-CN"/>
          </w:rPr>
          <w:t>-</w:t>
        </w:r>
        <w:r>
          <w:rPr>
            <w:lang w:eastAsia="zh-CN"/>
          </w:rPr>
          <w:tab/>
          <w:t xml:space="preserve">different SMFs of an SMF set may request, renew and release the IP address assigned to given PDU session, e.g. when the PDU session is taken over by a different SMF during the lifetime of the PDU session. </w:t>
        </w:r>
      </w:ins>
    </w:p>
    <w:p w:rsidR="00AD4F11" w:rsidRDefault="00635723" w:rsidP="00635723">
      <w:pPr>
        <w:rPr>
          <w:ins w:id="88" w:author="CMCC" w:date="2022-01-05T14:30:00Z"/>
          <w:noProof/>
          <w:lang w:eastAsia="zh-CN"/>
        </w:rPr>
      </w:pPr>
      <w:ins w:id="89" w:author="CMCC" w:date="2022-01-05T14:19:00Z">
        <w:r>
          <w:rPr>
            <w:noProof/>
          </w:rPr>
          <w:t>The lease time is chosen by the operator of the DHCP</w:t>
        </w:r>
      </w:ins>
      <w:ins w:id="90" w:author="CMCC" w:date="2022-01-05T14:28:00Z">
        <w:r w:rsidR="00824303">
          <w:rPr>
            <w:rFonts w:hint="eastAsia"/>
            <w:noProof/>
            <w:lang w:eastAsia="zh-CN"/>
          </w:rPr>
          <w:t xml:space="preserve"> or AAA</w:t>
        </w:r>
      </w:ins>
      <w:ins w:id="91" w:author="CMCC" w:date="2022-01-05T14:19:00Z">
        <w:r>
          <w:rPr>
            <w:noProof/>
          </w:rPr>
          <w:t xml:space="preserve"> server and may be set to a long time to minimize the need for IP address renewal. When the lease time is approaching expiry, the SMF should request the DHCP server to renew the IP address (ke</w:t>
        </w:r>
        <w:r w:rsidR="00824303">
          <w:rPr>
            <w:noProof/>
          </w:rPr>
          <w:t>eping the IP address unchanged)</w:t>
        </w:r>
      </w:ins>
      <w:ins w:id="92" w:author="CMCC" w:date="2022-01-05T14:30:00Z">
        <w:r w:rsidR="00824303">
          <w:rPr>
            <w:rFonts w:hint="eastAsia"/>
            <w:noProof/>
            <w:lang w:eastAsia="zh-CN"/>
          </w:rPr>
          <w:t xml:space="preserve"> or </w:t>
        </w:r>
        <w:r w:rsidR="00824303" w:rsidRPr="00824303">
          <w:rPr>
            <w:noProof/>
            <w:lang w:eastAsia="zh-CN"/>
          </w:rPr>
          <w:t>the SMF should initiate a AAA re-authorization to renew the IP address (keeping the IP address unchanged.</w:t>
        </w:r>
      </w:ins>
    </w:p>
    <w:p w:rsidR="00824303" w:rsidRPr="00824303" w:rsidRDefault="00824303" w:rsidP="00824303">
      <w:pPr>
        <w:pStyle w:val="NO"/>
        <w:rPr>
          <w:ins w:id="93" w:author="CMCC" w:date="2022-01-05T14:30:00Z"/>
          <w:noProof/>
          <w:lang w:eastAsia="zh-CN"/>
        </w:rPr>
      </w:pPr>
      <w:ins w:id="94" w:author="CMCC" w:date="2022-01-05T14:30:00Z">
        <w:r>
          <w:rPr>
            <w:noProof/>
          </w:rPr>
          <w:t>NOTE:</w:t>
        </w:r>
        <w:r>
          <w:rPr>
            <w:noProof/>
          </w:rPr>
          <w:tab/>
          <w:t xml:space="preserve">The lease time is stored in the PDU session context. SMFs of an SMF set share their contexts. So any SMF </w:t>
        </w:r>
      </w:ins>
      <w:ins w:id="95" w:author="CMCC" w:date="2022-01-05T14:37:00Z">
        <w:r w:rsidR="005320A8">
          <w:rPr>
            <w:rFonts w:hint="eastAsia"/>
            <w:noProof/>
            <w:lang w:eastAsia="zh-CN"/>
          </w:rPr>
          <w:t xml:space="preserve">in SMF set </w:t>
        </w:r>
      </w:ins>
      <w:ins w:id="96" w:author="CMCC" w:date="2022-01-05T14:30:00Z">
        <w:r>
          <w:rPr>
            <w:noProof/>
          </w:rPr>
          <w:t xml:space="preserve">that may take over the control of the PDU session </w:t>
        </w:r>
      </w:ins>
      <w:ins w:id="97" w:author="CMCC" w:date="2022-01-05T14:31:00Z">
        <w:r>
          <w:rPr>
            <w:rFonts w:hint="eastAsia"/>
            <w:noProof/>
            <w:lang w:eastAsia="zh-CN"/>
          </w:rPr>
          <w:t>shall</w:t>
        </w:r>
      </w:ins>
      <w:ins w:id="98" w:author="CMCC" w:date="2022-01-05T14:30:00Z">
        <w:r>
          <w:rPr>
            <w:noProof/>
          </w:rPr>
          <w:t xml:space="preserve"> determine whether the lease time is approaching expiry.</w:t>
        </w:r>
      </w:ins>
    </w:p>
    <w:p w:rsidR="00824303" w:rsidRPr="00DF137E" w:rsidRDefault="00824303" w:rsidP="00635723">
      <w:pPr>
        <w:rPr>
          <w:lang w:val="en-US"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F11" w:rsidRDefault="00AD4F11" w:rsidP="00AD4F1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6F6" w:rsidRDefault="005566F6">
      <w:r>
        <w:separator/>
      </w:r>
    </w:p>
  </w:endnote>
  <w:endnote w:type="continuationSeparator" w:id="0">
    <w:p w:rsidR="005566F6" w:rsidRDefault="005566F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6F6" w:rsidRDefault="005566F6">
      <w:r>
        <w:separator/>
      </w:r>
    </w:p>
  </w:footnote>
  <w:footnote w:type="continuationSeparator" w:id="0">
    <w:p w:rsidR="005566F6" w:rsidRDefault="00556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75FB2">
      <w:fldChar w:fldCharType="begin"/>
    </w:r>
    <w:r w:rsidR="00374DD4">
      <w:instrText>PAGE</w:instrText>
    </w:r>
    <w:r w:rsidR="00775FB2">
      <w:fldChar w:fldCharType="separate"/>
    </w:r>
    <w:r>
      <w:rPr>
        <w:noProof/>
      </w:rPr>
      <w:t>1</w:t>
    </w:r>
    <w:r w:rsidR="00775FB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5566F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89166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5566F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useFELayout/>
  </w:compat>
  <w:rsids>
    <w:rsidRoot w:val="00022E4A"/>
    <w:rsid w:val="00022E4A"/>
    <w:rsid w:val="00076E90"/>
    <w:rsid w:val="000931C1"/>
    <w:rsid w:val="000A6394"/>
    <w:rsid w:val="000B7FED"/>
    <w:rsid w:val="000C038A"/>
    <w:rsid w:val="000C6598"/>
    <w:rsid w:val="000D4AF0"/>
    <w:rsid w:val="000E7C04"/>
    <w:rsid w:val="001226F2"/>
    <w:rsid w:val="00145D43"/>
    <w:rsid w:val="001578E8"/>
    <w:rsid w:val="00174ABD"/>
    <w:rsid w:val="00192C46"/>
    <w:rsid w:val="001A08B3"/>
    <w:rsid w:val="001A7B60"/>
    <w:rsid w:val="001B0E6B"/>
    <w:rsid w:val="001B458A"/>
    <w:rsid w:val="001B52F0"/>
    <w:rsid w:val="001B7A65"/>
    <w:rsid w:val="001E41F3"/>
    <w:rsid w:val="0020242D"/>
    <w:rsid w:val="0026004D"/>
    <w:rsid w:val="002640DD"/>
    <w:rsid w:val="002727D6"/>
    <w:rsid w:val="00275D12"/>
    <w:rsid w:val="00284FEB"/>
    <w:rsid w:val="002860C4"/>
    <w:rsid w:val="00287E4C"/>
    <w:rsid w:val="002B56E9"/>
    <w:rsid w:val="002B5741"/>
    <w:rsid w:val="002D729C"/>
    <w:rsid w:val="00305409"/>
    <w:rsid w:val="003609EF"/>
    <w:rsid w:val="00360C36"/>
    <w:rsid w:val="0036231A"/>
    <w:rsid w:val="00364031"/>
    <w:rsid w:val="00374DD4"/>
    <w:rsid w:val="003A1BCC"/>
    <w:rsid w:val="003A6056"/>
    <w:rsid w:val="003E1A36"/>
    <w:rsid w:val="003E4016"/>
    <w:rsid w:val="003F7843"/>
    <w:rsid w:val="00410371"/>
    <w:rsid w:val="004242F1"/>
    <w:rsid w:val="0047555D"/>
    <w:rsid w:val="00495467"/>
    <w:rsid w:val="00496640"/>
    <w:rsid w:val="004A27BD"/>
    <w:rsid w:val="004B4790"/>
    <w:rsid w:val="004B75B7"/>
    <w:rsid w:val="004E6369"/>
    <w:rsid w:val="004F5826"/>
    <w:rsid w:val="00513E63"/>
    <w:rsid w:val="0051580D"/>
    <w:rsid w:val="00522D36"/>
    <w:rsid w:val="005320A8"/>
    <w:rsid w:val="00547111"/>
    <w:rsid w:val="005566F6"/>
    <w:rsid w:val="00592D74"/>
    <w:rsid w:val="005E2C44"/>
    <w:rsid w:val="005F2598"/>
    <w:rsid w:val="00621188"/>
    <w:rsid w:val="006257ED"/>
    <w:rsid w:val="00630379"/>
    <w:rsid w:val="00635723"/>
    <w:rsid w:val="00671253"/>
    <w:rsid w:val="00695808"/>
    <w:rsid w:val="006963B4"/>
    <w:rsid w:val="006A667E"/>
    <w:rsid w:val="006B46FB"/>
    <w:rsid w:val="006E21FB"/>
    <w:rsid w:val="007426AB"/>
    <w:rsid w:val="00775FB2"/>
    <w:rsid w:val="00792342"/>
    <w:rsid w:val="00797054"/>
    <w:rsid w:val="007977A8"/>
    <w:rsid w:val="007B512A"/>
    <w:rsid w:val="007C2097"/>
    <w:rsid w:val="007D6A07"/>
    <w:rsid w:val="007F7259"/>
    <w:rsid w:val="008040A8"/>
    <w:rsid w:val="008158F5"/>
    <w:rsid w:val="00824303"/>
    <w:rsid w:val="008279FA"/>
    <w:rsid w:val="008626E7"/>
    <w:rsid w:val="00870EE7"/>
    <w:rsid w:val="008863B9"/>
    <w:rsid w:val="0089166F"/>
    <w:rsid w:val="008A45A6"/>
    <w:rsid w:val="008D10A1"/>
    <w:rsid w:val="008E0FD9"/>
    <w:rsid w:val="008F686C"/>
    <w:rsid w:val="009148DE"/>
    <w:rsid w:val="00925F45"/>
    <w:rsid w:val="00941E30"/>
    <w:rsid w:val="00971EBC"/>
    <w:rsid w:val="009750BD"/>
    <w:rsid w:val="009777D9"/>
    <w:rsid w:val="00991B88"/>
    <w:rsid w:val="009924CA"/>
    <w:rsid w:val="009A5753"/>
    <w:rsid w:val="009A579D"/>
    <w:rsid w:val="009B57C6"/>
    <w:rsid w:val="009E3297"/>
    <w:rsid w:val="009F734F"/>
    <w:rsid w:val="00A246B6"/>
    <w:rsid w:val="00A47E70"/>
    <w:rsid w:val="00A50CF0"/>
    <w:rsid w:val="00A65835"/>
    <w:rsid w:val="00A66E2E"/>
    <w:rsid w:val="00A703B5"/>
    <w:rsid w:val="00A7671C"/>
    <w:rsid w:val="00A86A5E"/>
    <w:rsid w:val="00AA2CBC"/>
    <w:rsid w:val="00AB4253"/>
    <w:rsid w:val="00AC0EB4"/>
    <w:rsid w:val="00AC5820"/>
    <w:rsid w:val="00AD188E"/>
    <w:rsid w:val="00AD1CD8"/>
    <w:rsid w:val="00AD4F11"/>
    <w:rsid w:val="00AD5DB5"/>
    <w:rsid w:val="00AF6F19"/>
    <w:rsid w:val="00B15D30"/>
    <w:rsid w:val="00B258BB"/>
    <w:rsid w:val="00B4606E"/>
    <w:rsid w:val="00B67B97"/>
    <w:rsid w:val="00B72A3B"/>
    <w:rsid w:val="00B778A6"/>
    <w:rsid w:val="00B811C2"/>
    <w:rsid w:val="00B968C8"/>
    <w:rsid w:val="00BA3EC5"/>
    <w:rsid w:val="00BA51D9"/>
    <w:rsid w:val="00BB5DFC"/>
    <w:rsid w:val="00BD279D"/>
    <w:rsid w:val="00BD6BB8"/>
    <w:rsid w:val="00C00D73"/>
    <w:rsid w:val="00C62A3E"/>
    <w:rsid w:val="00C66BA2"/>
    <w:rsid w:val="00C725C9"/>
    <w:rsid w:val="00C8064D"/>
    <w:rsid w:val="00C83CAC"/>
    <w:rsid w:val="00C95985"/>
    <w:rsid w:val="00CC30BE"/>
    <w:rsid w:val="00CC5026"/>
    <w:rsid w:val="00CC68D0"/>
    <w:rsid w:val="00CD0E27"/>
    <w:rsid w:val="00CE2E12"/>
    <w:rsid w:val="00CF176A"/>
    <w:rsid w:val="00D01ACB"/>
    <w:rsid w:val="00D03F9A"/>
    <w:rsid w:val="00D06D51"/>
    <w:rsid w:val="00D24991"/>
    <w:rsid w:val="00D50255"/>
    <w:rsid w:val="00D66520"/>
    <w:rsid w:val="00D76AA5"/>
    <w:rsid w:val="00D9724A"/>
    <w:rsid w:val="00DD10C9"/>
    <w:rsid w:val="00DE1EA0"/>
    <w:rsid w:val="00DE34CF"/>
    <w:rsid w:val="00DF137E"/>
    <w:rsid w:val="00E13F3D"/>
    <w:rsid w:val="00E31914"/>
    <w:rsid w:val="00E34898"/>
    <w:rsid w:val="00E73645"/>
    <w:rsid w:val="00EA3EC2"/>
    <w:rsid w:val="00EB09B7"/>
    <w:rsid w:val="00EE7D7C"/>
    <w:rsid w:val="00EF47CC"/>
    <w:rsid w:val="00F25D98"/>
    <w:rsid w:val="00F300FB"/>
    <w:rsid w:val="00F66F07"/>
    <w:rsid w:val="00F716D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D4F11"/>
    <w:rPr>
      <w:rFonts w:ascii="Times New Roman" w:hAnsi="Times New Roman"/>
      <w:lang w:val="en-GB" w:eastAsia="en-US"/>
    </w:rPr>
  </w:style>
  <w:style w:type="character" w:customStyle="1" w:styleId="NOChar">
    <w:name w:val="NO Char"/>
    <w:link w:val="NO"/>
    <w:rsid w:val="00AD4F11"/>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D4F11"/>
    <w:rPr>
      <w:rFonts w:ascii="Arial" w:hAnsi="Arial"/>
      <w:sz w:val="28"/>
      <w:lang w:val="en-GB" w:eastAsia="en-US"/>
    </w:rPr>
  </w:style>
  <w:style w:type="character" w:customStyle="1" w:styleId="TALChar">
    <w:name w:val="TAL Char"/>
    <w:link w:val="TAL"/>
    <w:qFormat/>
    <w:locked/>
    <w:rsid w:val="00B778A6"/>
    <w:rPr>
      <w:rFonts w:ascii="Arial" w:hAnsi="Arial"/>
      <w:sz w:val="18"/>
      <w:lang w:val="en-GB" w:eastAsia="en-US"/>
    </w:rPr>
  </w:style>
  <w:style w:type="character" w:customStyle="1" w:styleId="TAHChar">
    <w:name w:val="TAH Char"/>
    <w:link w:val="TAH"/>
    <w:qFormat/>
    <w:locked/>
    <w:rsid w:val="00B778A6"/>
    <w:rPr>
      <w:rFonts w:ascii="Arial" w:hAnsi="Arial"/>
      <w:b/>
      <w:sz w:val="18"/>
      <w:lang w:val="en-GB" w:eastAsia="en-US"/>
    </w:rPr>
  </w:style>
  <w:style w:type="character" w:customStyle="1" w:styleId="THChar">
    <w:name w:val="TH Char"/>
    <w:link w:val="TH"/>
    <w:qFormat/>
    <w:locked/>
    <w:rsid w:val="00B778A6"/>
    <w:rPr>
      <w:rFonts w:ascii="Arial" w:hAnsi="Arial"/>
      <w:b/>
      <w:lang w:val="en-GB" w:eastAsia="en-US"/>
    </w:rPr>
  </w:style>
  <w:style w:type="character" w:customStyle="1" w:styleId="4Char">
    <w:name w:val="标题 4 Char"/>
    <w:link w:val="4"/>
    <w:rsid w:val="00B778A6"/>
    <w:rPr>
      <w:rFonts w:ascii="Arial" w:hAnsi="Arial"/>
      <w:sz w:val="24"/>
      <w:lang w:val="en-GB" w:eastAsia="en-US"/>
    </w:rPr>
  </w:style>
  <w:style w:type="character" w:customStyle="1" w:styleId="TANChar">
    <w:name w:val="TAN Char"/>
    <w:link w:val="TAN"/>
    <w:qFormat/>
    <w:rsid w:val="00B778A6"/>
    <w:rPr>
      <w:rFonts w:ascii="Arial" w:hAnsi="Arial"/>
      <w:sz w:val="18"/>
      <w:lang w:val="en-GB" w:eastAsia="en-US"/>
    </w:rPr>
  </w:style>
  <w:style w:type="character" w:customStyle="1" w:styleId="PLChar">
    <w:name w:val="PL Char"/>
    <w:link w:val="PL"/>
    <w:locked/>
    <w:rsid w:val="00174ABD"/>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43D48-5CE3-4F62-B760-001C673E7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3</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41</cp:revision>
  <cp:lastPrinted>1899-12-31T23:00:00Z</cp:lastPrinted>
  <dcterms:created xsi:type="dcterms:W3CDTF">2018-11-05T09:14:00Z</dcterms:created>
  <dcterms:modified xsi:type="dcterms:W3CDTF">2022-01-07T10:20:00Z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C4-203076</vt:lpwstr>
  </property>
  <property fmtid="{D5CDD505-2E9C-101B-9397-08002B2CF9AE}" pid="10" name="Spec#">
    <vt:lpwstr>29.244</vt:lpwstr>
  </property>
  <property fmtid="{D5CDD505-2E9C-101B-9397-08002B2CF9AE}" pid="11" name="Cr#">
    <vt:lpwstr>0418</vt:lpwstr>
  </property>
  <property fmtid="{D5CDD505-2E9C-101B-9397-08002B2CF9AE}" pid="12" name="Revision">
    <vt:lpwstr>-</vt:lpwstr>
  </property>
  <property fmtid="{D5CDD505-2E9C-101B-9397-08002B2CF9AE}" pid="13" name="Version">
    <vt:lpwstr>16.3.1</vt:lpwstr>
  </property>
  <property fmtid="{D5CDD505-2E9C-101B-9397-08002B2CF9AE}" pid="14" name="CrTitle">
    <vt:lpwstr>Alternative IP Address in SSET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